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8380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eastAsia="zh-CN"/>
              </w:rPr>
              <w:t>21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1381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Power Class 1.5 for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NR Band n</w:t>
            </w:r>
            <w:r>
              <w:rPr>
                <w:rFonts w:hint="eastAsia"/>
                <w:lang w:eastAsia="zh-CN"/>
              </w:rPr>
              <w:t>79</w:t>
            </w:r>
            <w:r>
              <w:t xml:space="preserve"> MOP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 w:cs="Arial"/>
              </w:rPr>
              <w:t>NR_UE_PC1_5_n79-UEConTest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eastAsia="zh-CN"/>
              </w:rPr>
              <w:t>13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Addition of PC1.5 for n</w:t>
            </w:r>
            <w:r>
              <w:rPr>
                <w:rFonts w:hint="eastAsia"/>
                <w:lang w:eastAsia="zh-CN"/>
              </w:rPr>
              <w:t>79</w:t>
            </w:r>
            <w:r>
              <w:t xml:space="preserve"> to Maximum Output Power testing.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power class, toleran</w:t>
            </w:r>
            <w:r>
              <w:rPr>
                <w:rFonts w:hint="eastAsia"/>
                <w:lang w:eastAsia="zh-CN"/>
              </w:rPr>
              <w:t>c</w:t>
            </w:r>
            <w:r>
              <w:t xml:space="preserve">e values for PC1.5 </w:t>
            </w:r>
            <w:r>
              <w:rPr>
                <w:rFonts w:hint="eastAsia"/>
                <w:lang w:eastAsia="zh-CN"/>
              </w:rPr>
              <w:t>n</w:t>
            </w:r>
            <w:r>
              <w:t>79 ha</w:t>
            </w:r>
            <w:r>
              <w:rPr>
                <w:rFonts w:hint="eastAsia"/>
                <w:lang w:val="en-US" w:eastAsia="zh-CN"/>
              </w:rPr>
              <w:t>ve</w:t>
            </w:r>
            <w:r>
              <w:t xml:space="preserve">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PC1.5 n79 </w:t>
            </w:r>
            <w:r>
              <w:rPr>
                <w:rFonts w:hint="eastAsia"/>
                <w:lang w:val="en-US" w:eastAsia="zh-CN"/>
              </w:rPr>
              <w:t>MOP test can not</w:t>
            </w:r>
            <w:r>
              <w:t xml:space="preserve"> be </w:t>
            </w:r>
            <w:r>
              <w:rPr>
                <w:rFonts w:hint="eastAsia"/>
                <w:lang w:val="en-US" w:eastAsia="zh-CN"/>
              </w:rPr>
              <w:t>completed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.2.1.3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6.2.1.5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bookmarkStart w:id="17" w:name="_GoBack"/>
            <w:bookmarkEnd w:id="17"/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宋体"/>
          <w:color w:val="FF0000"/>
          <w:sz w:val="32"/>
          <w:lang w:eastAsia="zh-CN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 w:eastAsia="Times New Roman"/>
          <w:lang w:eastAsia="en-GB"/>
        </w:rPr>
      </w:pPr>
      <w:bookmarkStart w:id="3" w:name="_Toc60823079"/>
      <w:bookmarkStart w:id="4" w:name="_Toc60825001"/>
      <w:bookmarkStart w:id="5" w:name="_Toc52989888"/>
      <w:bookmarkStart w:id="6" w:name="_Toc27477789"/>
      <w:bookmarkStart w:id="7" w:name="_Toc44323723"/>
      <w:bookmarkStart w:id="8" w:name="_Toc36226468"/>
      <w:bookmarkStart w:id="9" w:name="_Toc69305898"/>
      <w:r>
        <w:rPr>
          <w:rFonts w:ascii="Arial" w:hAnsi="Arial" w:eastAsia="Times New Roman"/>
          <w:lang w:eastAsia="en-GB"/>
        </w:rPr>
        <w:t>6.2.1.3</w:t>
      </w:r>
      <w:r>
        <w:rPr>
          <w:rFonts w:ascii="Arial" w:hAnsi="Arial" w:eastAsia="Times New Roman"/>
          <w:lang w:eastAsia="en-GB"/>
        </w:rPr>
        <w:tab/>
      </w:r>
      <w:r>
        <w:rPr>
          <w:rFonts w:ascii="Arial" w:hAnsi="Arial" w:eastAsia="Times New Roman"/>
          <w:lang w:eastAsia="en-GB"/>
        </w:rPr>
        <w:t>Minimum conformance requirements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 w:cs="v5.0.0"/>
          <w:lang w:eastAsia="en-GB"/>
        </w:rPr>
        <w:t xml:space="preserve">The following UE Power Classes define the maximum output power for </w:t>
      </w:r>
      <w:r>
        <w:rPr>
          <w:rFonts w:eastAsia="Times New Roman"/>
          <w:lang w:eastAsia="en-GB"/>
        </w:rPr>
        <w:t>any transmission bandwidth within the channel bandwidth of NR carrier unless otherwise stated</w:t>
      </w:r>
      <w:r>
        <w:rPr>
          <w:rFonts w:eastAsia="Times New Roman" w:cs="v5.0.0"/>
          <w:lang w:eastAsia="en-GB"/>
        </w:rPr>
        <w:t xml:space="preserve">. </w:t>
      </w:r>
      <w:r>
        <w:rPr>
          <w:rFonts w:eastAsia="Times New Roman"/>
          <w:lang w:eastAsia="en-GB"/>
        </w:rPr>
        <w:t>The period of measurement shall be at least one sub frame (1ms).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en-GB"/>
        </w:rPr>
      </w:pPr>
      <w:r>
        <w:rPr>
          <w:rFonts w:ascii="Arial" w:hAnsi="Arial" w:eastAsia="Times New Roman"/>
          <w:b/>
          <w:lang w:eastAsia="en-GB"/>
        </w:rPr>
        <w:t>Table 6.2.1.3-1: UE Power Class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1003"/>
        <w:gridCol w:w="1067"/>
        <w:gridCol w:w="1008"/>
        <w:gridCol w:w="1067"/>
        <w:gridCol w:w="1008"/>
        <w:gridCol w:w="1260"/>
        <w:gridCol w:w="919"/>
        <w:gridCol w:w="1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NR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band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Class 1.5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Class 2 (dBm)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Class 3 (dBm)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n3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n5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n7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n12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n14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31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n20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n24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+2/-3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n25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n26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n28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n30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n34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n38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n39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n40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n41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29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7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2/-3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+2/-3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fi-FI"/>
              </w:rPr>
              <w:t>n48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fi-FI"/>
              </w:rPr>
              <w:t>n50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n51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n53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n65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n66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n70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n71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n74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n77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n78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n79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Theme="minorEastAsia"/>
                <w:sz w:val="18"/>
                <w:lang w:eastAsia="zh-CN"/>
                <w:rPrChange w:id="0" w:author="cmcc" w:date="2021-10-14T09:50:00Z">
                  <w:rPr>
                    <w:rFonts w:ascii="Arial" w:hAnsi="Arial" w:eastAsia="Times New Roman"/>
                    <w:sz w:val="18"/>
                    <w:lang w:eastAsia="en-GB"/>
                  </w:rPr>
                </w:rPrChange>
              </w:rPr>
            </w:pPr>
            <w:ins w:id="1" w:author="cmcc" w:date="2021-10-14T09:51:00Z">
              <w:r>
                <w:rPr>
                  <w:rFonts w:ascii="Arial" w:hAnsi="Arial" w:eastAsia="Times New Roman"/>
                  <w:sz w:val="18"/>
                  <w:lang w:eastAsia="en-GB"/>
                </w:rPr>
                <w:t>29</w:t>
              </w:r>
            </w:ins>
            <w:ins w:id="2" w:author="cmcc" w:date="2021-10-14T09:51:00Z">
              <w:r>
                <w:rPr>
                  <w:rFonts w:ascii="Arial" w:hAnsi="Arial" w:eastAsia="Times New Roman"/>
                  <w:sz w:val="18"/>
                  <w:vertAlign w:val="superscript"/>
                  <w:lang w:eastAsia="en-GB"/>
                </w:rPr>
                <w:t>7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ins w:id="3" w:author="cmcc" w:date="2021-10-14T09:50:00Z">
              <w:r>
                <w:rPr>
                  <w:rFonts w:ascii="Arial" w:hAnsi="Arial" w:eastAsia="Times New Roman"/>
                  <w:sz w:val="18"/>
                  <w:lang w:eastAsia="en-GB"/>
                </w:rPr>
                <w:t>+2/-3</w:t>
              </w:r>
            </w:ins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n80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n81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n82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n83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n84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n86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n95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n</w:t>
            </w:r>
            <w:r>
              <w:rPr>
                <w:rFonts w:ascii="Arial" w:hAnsi="Arial" w:eastAsia="Times New Roman"/>
                <w:sz w:val="18"/>
                <w:lang w:eastAsia="zh-CN"/>
              </w:rPr>
              <w:t>97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2</w:t>
            </w:r>
            <w:r>
              <w:rPr>
                <w:rFonts w:ascii="Arial" w:hAnsi="Arial" w:eastAsia="Times New Roman"/>
                <w:sz w:val="18"/>
                <w:lang w:eastAsia="zh-CN"/>
              </w:rPr>
              <w:t>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n99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+2/-3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NOTE 1: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P</w:t>
            </w:r>
            <w:r>
              <w:rPr>
                <w:rFonts w:ascii="Arial" w:hAnsi="Arial" w:eastAsia="Times New Roman"/>
                <w:sz w:val="18"/>
                <w:vertAlign w:val="subscript"/>
                <w:lang w:eastAsia="en-GB"/>
              </w:rPr>
              <w:t>PowerClass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is the maximum UE power specified without taking into account the tolerance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NOTE 2: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Power class 3 is default power class unless otherwise stated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NOTE 3: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ab/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>Refers to the transmission bandwidths confined within F</w:t>
            </w:r>
            <w:r>
              <w:rPr>
                <w:rFonts w:ascii="Arial" w:hAnsi="Arial" w:eastAsia="Times New Roman" w:cs="Arial"/>
                <w:sz w:val="18"/>
                <w:vertAlign w:val="subscript"/>
                <w:lang w:eastAsia="en-GB"/>
              </w:rPr>
              <w:t>UL_low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 xml:space="preserve"> and F</w:t>
            </w:r>
            <w:r>
              <w:rPr>
                <w:rFonts w:ascii="Arial" w:hAnsi="Arial" w:eastAsia="Times New Roman" w:cs="Arial"/>
                <w:sz w:val="18"/>
                <w:vertAlign w:val="subscript"/>
                <w:lang w:eastAsia="en-GB"/>
              </w:rPr>
              <w:t>UL_low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 xml:space="preserve"> + 4 MHz or F</w:t>
            </w:r>
            <w:r>
              <w:rPr>
                <w:rFonts w:ascii="Arial" w:hAnsi="Arial" w:eastAsia="Times New Roman" w:cs="Arial"/>
                <w:sz w:val="18"/>
                <w:vertAlign w:val="subscript"/>
                <w:lang w:eastAsia="en-GB"/>
              </w:rPr>
              <w:t>UL_high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 xml:space="preserve"> – 4 MHz and F</w:t>
            </w:r>
            <w:r>
              <w:rPr>
                <w:rFonts w:ascii="Arial" w:hAnsi="Arial" w:eastAsia="Times New Roman" w:cs="Arial"/>
                <w:sz w:val="18"/>
                <w:vertAlign w:val="subscript"/>
                <w:lang w:eastAsia="en-GB"/>
              </w:rPr>
              <w:t>UL_high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>, the maximum output power requirement is relaxed by reducing the lower tolerance limit by 1.5 dB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NOTE 4: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FFS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NOTE 5: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FFS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NOTE 6: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Generally, PC1 UE for Band n14 is not targeted for smartphone form factor. The UE power class 1 requirements for Band n14 are applicable for public safety scenario only.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NOTE 7: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Achieved via dual Tx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pStyle w:val="83"/>
        <w:rPr>
          <w:rFonts w:eastAsia="??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hint="eastAsia" w:eastAsia="宋体"/>
          <w:color w:val="FF0000"/>
          <w:sz w:val="32"/>
          <w:lang w:val="en-US" w:eastAsia="zh-CN"/>
        </w:rPr>
        <w:t>D PART</w:t>
      </w:r>
      <w:r>
        <w:rPr>
          <w:rFonts w:eastAsia="??"/>
          <w:color w:val="FF0000"/>
          <w:sz w:val="32"/>
        </w:rPr>
        <w:t>S</w:t>
      </w:r>
      <w:r>
        <w:rPr>
          <w:rFonts w:hint="eastAsia" w:eastAsia="宋体"/>
          <w:color w:val="FF0000"/>
          <w:sz w:val="32"/>
          <w:lang w:val="en-US" w:eastAsia="zh-CN"/>
        </w:rPr>
        <w:t xml:space="preserve">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 w:eastAsia="Times New Roman"/>
          <w:lang w:eastAsia="en-GB"/>
        </w:rPr>
      </w:pPr>
      <w:bookmarkStart w:id="10" w:name="_Toc44323728"/>
      <w:bookmarkStart w:id="11" w:name="_Toc60823084"/>
      <w:bookmarkStart w:id="12" w:name="_Toc27477794"/>
      <w:bookmarkStart w:id="13" w:name="_Toc52989893"/>
      <w:bookmarkStart w:id="14" w:name="_Toc69305903"/>
      <w:bookmarkStart w:id="15" w:name="_Toc36226473"/>
      <w:bookmarkStart w:id="16" w:name="_Toc60825006"/>
      <w:r>
        <w:rPr>
          <w:rFonts w:ascii="Arial" w:hAnsi="Arial" w:eastAsia="Times New Roman"/>
          <w:lang w:eastAsia="en-GB"/>
        </w:rPr>
        <w:t>6.2.1.5</w:t>
      </w:r>
      <w:r>
        <w:rPr>
          <w:rFonts w:ascii="Arial" w:hAnsi="Arial" w:eastAsia="Times New Roman"/>
          <w:lang w:eastAsia="en-GB"/>
        </w:rPr>
        <w:tab/>
      </w:r>
      <w:r>
        <w:rPr>
          <w:rFonts w:ascii="Arial" w:hAnsi="Arial" w:eastAsia="Times New Roman"/>
          <w:lang w:eastAsia="en-GB"/>
        </w:rPr>
        <w:t>Test requirement</w:t>
      </w:r>
      <w:bookmarkEnd w:id="10"/>
      <w:bookmarkEnd w:id="11"/>
      <w:bookmarkEnd w:id="12"/>
      <w:bookmarkEnd w:id="13"/>
      <w:bookmarkEnd w:id="14"/>
      <w:bookmarkEnd w:id="15"/>
      <w:bookmarkEnd w:id="16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maximum output power, derived in step 3 shall be within the range prescribed by the nominal maximum output power and tolerance in Table 6.2.1.5-1</w:t>
      </w:r>
      <w:r>
        <w:rPr>
          <w:rFonts w:eastAsia="宋体"/>
          <w:lang w:eastAsia="zh-CN"/>
        </w:rPr>
        <w:t xml:space="preserve"> for Power Class 3, </w:t>
      </w:r>
      <w:r>
        <w:rPr>
          <w:rFonts w:eastAsia="Times New Roman"/>
          <w:lang w:eastAsia="en-GB"/>
        </w:rPr>
        <w:t>Table 6.2.1.5-2</w:t>
      </w:r>
      <w:r>
        <w:rPr>
          <w:rFonts w:eastAsia="宋体"/>
          <w:lang w:eastAsia="zh-CN"/>
        </w:rPr>
        <w:t xml:space="preserve"> for Power Class 2, </w:t>
      </w:r>
      <w:r>
        <w:rPr>
          <w:rFonts w:eastAsia="Times New Roman"/>
          <w:lang w:eastAsia="en-GB"/>
        </w:rPr>
        <w:t>Table 6.2.1.5-2a</w:t>
      </w:r>
      <w:r>
        <w:rPr>
          <w:rFonts w:eastAsia="宋体"/>
          <w:lang w:eastAsia="zh-CN"/>
        </w:rPr>
        <w:t xml:space="preserve"> for Power Class 1 and Table 6.2.1.5-2b for Power Class 1.5</w:t>
      </w:r>
      <w:r>
        <w:rPr>
          <w:rFonts w:eastAsia="Times New Roman"/>
          <w:lang w:eastAsia="en-GB"/>
        </w:rPr>
        <w:t>.</w:t>
      </w:r>
    </w:p>
    <w:p>
      <w:pPr>
        <w:pStyle w:val="83"/>
        <w:rPr>
          <w:rFonts w:eastAsia="??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hint="eastAsia" w:eastAsia="宋体"/>
          <w:color w:val="FF0000"/>
          <w:sz w:val="32"/>
          <w:lang w:val="en-US" w:eastAsia="zh-CN"/>
        </w:rPr>
        <w:t>D PART</w:t>
      </w:r>
      <w:r>
        <w:rPr>
          <w:rFonts w:eastAsia="??"/>
          <w:color w:val="FF0000"/>
          <w:sz w:val="32"/>
        </w:rPr>
        <w:t>S</w:t>
      </w:r>
      <w:r>
        <w:rPr>
          <w:rFonts w:hint="eastAsia" w:eastAsia="宋体"/>
          <w:color w:val="FF0000"/>
          <w:sz w:val="32"/>
          <w:lang w:val="en-US" w:eastAsia="zh-CN"/>
        </w:rPr>
        <w:t xml:space="preserve">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en-GB"/>
        </w:rPr>
      </w:pPr>
      <w:r>
        <w:rPr>
          <w:rFonts w:ascii="Arial" w:hAnsi="Arial" w:eastAsia="Times New Roman"/>
          <w:b/>
          <w:lang w:eastAsia="en-GB"/>
        </w:rPr>
        <w:t>Table 6.2.1.5-2b: Maximum Output Power test requirement for Power Class 1.5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NR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band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Class 1.5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Class 2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Class 3 (dBm)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n41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29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+2+TT/-3-TT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" w:author="cmcc" w:date="2021-10-14T09:55:00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" w:author="cmcc" w:date="2021-10-14T09:55:00Z"/>
                <w:rFonts w:ascii="Arial" w:hAnsi="Arial" w:eastAsiaTheme="minorEastAsia"/>
                <w:sz w:val="18"/>
                <w:lang w:eastAsia="zh-CN"/>
              </w:rPr>
            </w:pPr>
            <w:ins w:id="6" w:author="cmcc" w:date="2021-10-14T09:55:00Z">
              <w:r>
                <w:rPr>
                  <w:rFonts w:ascii="Arial" w:hAnsi="Arial"/>
                  <w:sz w:val="18"/>
                  <w:lang w:eastAsia="zh-CN"/>
                </w:rPr>
                <w:t>n79</w:t>
              </w:r>
            </w:ins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" w:author="cmcc" w:date="2021-10-14T09:55:00Z"/>
                <w:rFonts w:ascii="Arial" w:hAnsi="Arial" w:eastAsiaTheme="minorEastAsia"/>
                <w:sz w:val="18"/>
                <w:vertAlign w:val="superscript"/>
                <w:lang w:val="en-US" w:eastAsia="zh-CN"/>
              </w:rPr>
            </w:pPr>
            <w:ins w:id="8" w:author="cmcc" w:date="2021-10-14T09:55:00Z">
              <w:r>
                <w:rPr>
                  <w:rFonts w:hint="eastAsia" w:ascii="Arial" w:hAnsi="Arial"/>
                  <w:sz w:val="18"/>
                  <w:lang w:eastAsia="zh-CN"/>
                </w:rPr>
                <w:t>2</w:t>
              </w:r>
            </w:ins>
            <w:ins w:id="9" w:author="cmcc" w:date="2021-10-14T09:55:00Z"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  <w:ins w:id="10" w:author="cmcc" w:date="2021-10-14T16:23:13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cmcc" w:date="2021-10-14T09:55:00Z"/>
                <w:rFonts w:ascii="Arial" w:hAnsi="Arial" w:eastAsia="Times New Roman"/>
                <w:sz w:val="18"/>
                <w:lang w:eastAsia="en-GB"/>
              </w:rPr>
            </w:pPr>
            <w:ins w:id="12" w:author="cmcc" w:date="2021-10-14T09:58:00Z">
              <w:r>
                <w:rPr>
                  <w:rFonts w:ascii="Arial" w:hAnsi="Arial" w:eastAsia="Times New Roman"/>
                  <w:sz w:val="18"/>
                  <w:lang w:eastAsia="en-GB"/>
                </w:rPr>
                <w:t>+2+TT/-3-TT</w:t>
              </w:r>
            </w:ins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cmcc" w:date="2021-10-14T09:55:00Z"/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cmcc" w:date="2021-10-14T09:55:00Z"/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cmcc" w:date="2021-10-14T09:55:00Z"/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cmcc" w:date="2021-10-14T09:55:00Z"/>
                <w:rFonts w:ascii="Arial" w:hAnsi="Arial" w:eastAsia="Times New Roman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NOTE 1: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ab/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 xml:space="preserve">PPowerClass is the maximum UE power specified without taking into account the tolerance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NOTE 2: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ab/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>Power class 3 is default power class unless otherwise stated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NOTE 3: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ab/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>Refers to the transmission bandwidths confined within FUL_low and FUL_low + 4 MHz or FUL_high – 4 MHz and FUL_high, the maximum output power requirement is relaxed by reducing the lower tolerance limit by 1.5 dB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7" w:author="cmcc" w:date="2021-10-14T16:22:16Z"/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NOTE 4: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ab/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>TT for each frequency and channel bandwidth is specified in Table 6.2.1.5-3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ins w:id="18" w:author="cmcc" w:date="2021-10-14T16:22:18Z">
              <w:r>
                <w:rPr>
                  <w:rFonts w:hint="eastAsia" w:ascii="Arial" w:hAnsi="Arial" w:eastAsia="Times New Roman" w:cs="Arial"/>
                  <w:sz w:val="18"/>
                  <w:lang w:val="en-US" w:eastAsia="zh-CN"/>
                </w:rPr>
                <w:t xml:space="preserve">NOTE 5:   </w:t>
              </w:r>
            </w:ins>
            <w:ins w:id="19" w:author="cmcc" w:date="2021-10-14T16:22:18Z">
              <w:r>
                <w:rPr>
                  <w:rFonts w:ascii="Arial" w:hAnsi="Arial" w:eastAsia="Times New Roman" w:cs="Arial"/>
                  <w:sz w:val="18"/>
                  <w:lang w:eastAsia="en-GB"/>
                </w:rPr>
                <w:t>Achieved via dual Tx</w:t>
              </w:r>
            </w:ins>
          </w:p>
        </w:tc>
      </w:tr>
    </w:tbl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134E5847"/>
    <w:rsid w:val="1F6D6DC8"/>
    <w:rsid w:val="29407130"/>
    <w:rsid w:val="2C6A07B2"/>
    <w:rsid w:val="336D51A2"/>
    <w:rsid w:val="377E25EB"/>
    <w:rsid w:val="39185AE1"/>
    <w:rsid w:val="42634A5F"/>
    <w:rsid w:val="465F3A92"/>
    <w:rsid w:val="4DDD0F01"/>
    <w:rsid w:val="591F3648"/>
    <w:rsid w:val="5D17414A"/>
    <w:rsid w:val="5DA75354"/>
    <w:rsid w:val="5F4F1416"/>
    <w:rsid w:val="72BC0CB3"/>
    <w:rsid w:val="78322A62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0</TotalTime>
  <ScaleCrop>false</ScaleCrop>
  <LinksUpToDate>false</LinksUpToDate>
  <CharactersWithSpaces>10168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2021-11-19T05:06:30Z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</Properties>
</file>